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500C92A8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bookmarkStart w:id="0" w:name="_GoBack"/>
      <w:r w:rsidR="00035BBC">
        <w:rPr>
          <w:rFonts w:ascii="Arial" w:hAnsi="Arial" w:cs="Arial"/>
          <w:b/>
          <w:sz w:val="22"/>
          <w:szCs w:val="22"/>
        </w:rPr>
        <w:t>0685</w:t>
      </w:r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CE26E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5EB0">
        <w:rPr>
          <w:rFonts w:ascii="Arial" w:hAnsi="Arial" w:cs="Arial"/>
          <w:b/>
          <w:bCs/>
          <w:lang w:val="en-US"/>
        </w:rPr>
        <w:t xml:space="preserve">Update </w:t>
      </w:r>
      <w:r w:rsidR="00DE11E0">
        <w:rPr>
          <w:rFonts w:ascii="Arial" w:hAnsi="Arial" w:cs="Arial"/>
          <w:b/>
          <w:bCs/>
          <w:lang w:val="en-US"/>
        </w:rPr>
        <w:t xml:space="preserve">metaverse </w:t>
      </w:r>
      <w:proofErr w:type="spellStart"/>
      <w:r w:rsidR="00DE11E0">
        <w:rPr>
          <w:rFonts w:ascii="Arial" w:hAnsi="Arial" w:cs="Arial"/>
          <w:b/>
          <w:bCs/>
          <w:lang w:val="en-US"/>
        </w:rPr>
        <w:t>draftCR</w:t>
      </w:r>
      <w:proofErr w:type="spellEnd"/>
      <w:r w:rsidR="00955EB0">
        <w:rPr>
          <w:rFonts w:ascii="Arial" w:hAnsi="Arial" w:cs="Arial"/>
          <w:b/>
          <w:bCs/>
          <w:lang w:val="en-US"/>
        </w:rPr>
        <w:t xml:space="preserve"> to support </w:t>
      </w:r>
      <w:r w:rsidR="000400F6">
        <w:rPr>
          <w:rFonts w:ascii="Arial" w:hAnsi="Arial" w:cs="Arial"/>
          <w:b/>
          <w:bCs/>
          <w:lang w:val="en-US"/>
        </w:rPr>
        <w:t xml:space="preserve">authentication and authorization for spatial localization services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5C47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</w:t>
      </w:r>
      <w:r w:rsidR="00955EB0">
        <w:rPr>
          <w:rFonts w:ascii="Arial" w:hAnsi="Arial" w:cs="Arial"/>
          <w:b/>
          <w:bCs/>
          <w:lang w:val="en-US"/>
        </w:rPr>
        <w:t>21</w:t>
      </w:r>
    </w:p>
    <w:p w14:paraId="369E83CA" w14:textId="6B3EE2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</w:t>
      </w:r>
      <w:r w:rsidR="0059283D">
        <w:rPr>
          <w:rFonts w:ascii="Arial" w:hAnsi="Arial" w:cs="Arial"/>
          <w:b/>
          <w:bCs/>
          <w:lang w:val="en-US"/>
        </w:rPr>
        <w:t>434</w:t>
      </w:r>
    </w:p>
    <w:p w14:paraId="32E76F63" w14:textId="6678596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r w:rsidR="0059283D">
        <w:rPr>
          <w:rFonts w:ascii="Arial" w:hAnsi="Arial" w:cs="Arial"/>
          <w:b/>
          <w:bCs/>
          <w:lang w:val="en-US"/>
        </w:rPr>
        <w:t>2</w:t>
      </w:r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1CAA57F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5EB0">
        <w:rPr>
          <w:rFonts w:ascii="Arial" w:hAnsi="Arial" w:cs="Arial" w:hint="eastAsia"/>
          <w:b/>
          <w:bCs/>
          <w:lang w:val="en-US" w:eastAsia="zh-CN"/>
        </w:rPr>
        <w:t>Metaverse</w:t>
      </w:r>
      <w:r w:rsidR="00955EB0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61A796C1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</w:t>
      </w:r>
      <w:r w:rsidR="006722C3">
        <w:t>the</w:t>
      </w:r>
      <w:r w:rsidR="0077706C">
        <w:t xml:space="preserve"> security aspects (authentication and authorisation)</w:t>
      </w:r>
      <w:r w:rsidR="006722C3">
        <w:t xml:space="preserve"> about spatial localisation service authorisation to the metaverse draft CR of TS 33.434.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CB4871" w14:textId="77777777" w:rsidR="00B07A14" w:rsidRDefault="00B07A14" w:rsidP="00B07A14">
      <w:pPr>
        <w:pStyle w:val="2"/>
        <w:rPr>
          <w:lang w:eastAsia="zh-CN"/>
        </w:rPr>
      </w:pPr>
      <w:r>
        <w:rPr>
          <w:lang w:eastAsia="zh-CN"/>
        </w:rPr>
        <w:t>6</w:t>
      </w:r>
      <w:r w:rsidRPr="00FB47EE">
        <w:rPr>
          <w:lang w:eastAsia="zh-CN"/>
        </w:rPr>
        <w:t>.X</w:t>
      </w:r>
      <w:r w:rsidRPr="00FB47EE">
        <w:rPr>
          <w:lang w:eastAsia="zh-CN"/>
        </w:rPr>
        <w:tab/>
      </w:r>
      <w:r>
        <w:rPr>
          <w:lang w:eastAsia="zh-CN"/>
        </w:rPr>
        <w:t>Authentication and authorization for spatial localization services</w:t>
      </w:r>
    </w:p>
    <w:p w14:paraId="30A6EC3F" w14:textId="0A9D0A24" w:rsidR="00B07A14" w:rsidRPr="008B583F" w:rsidDel="00B07A14" w:rsidRDefault="00B07A14" w:rsidP="00B07A14">
      <w:pPr>
        <w:pStyle w:val="EditorsNote"/>
        <w:rPr>
          <w:del w:id="1" w:author="Huawei" w:date="2025-02-05T10:58:00Z"/>
          <w:lang w:eastAsia="zh-CN"/>
        </w:rPr>
      </w:pPr>
      <w:del w:id="2" w:author="Huawei" w:date="2025-02-05T10:58:00Z">
        <w:r w:rsidDel="00B07A14">
          <w:rPr>
            <w:lang w:eastAsia="zh-CN"/>
          </w:rPr>
          <w:delText>Editor’s Note: This clause will be updated to give reference to the procedure for authentication and authorization for spatial localization services.</w:delText>
        </w:r>
      </w:del>
    </w:p>
    <w:p w14:paraId="2337032B" w14:textId="0078CD5F" w:rsidR="008143A4" w:rsidRPr="006722C3" w:rsidRDefault="006722C3" w:rsidP="006722C3">
      <w:pPr>
        <w:rPr>
          <w:ins w:id="3" w:author="Huawei" w:date="2025-01-26T10:54:00Z"/>
          <w:lang w:eastAsia="zh-CN"/>
        </w:rPr>
      </w:pPr>
      <w:bookmarkStart w:id="4" w:name="_Hlk189646263"/>
      <w:ins w:id="5" w:author="Huawei" w:date="2025-01-26T17:48:00Z">
        <w:r w:rsidRPr="00DD52EA">
          <w:t>For spatial locali</w:t>
        </w:r>
      </w:ins>
      <w:ins w:id="6" w:author="Huawei" w:date="2025-01-26T17:49:00Z">
        <w:r>
          <w:t>s</w:t>
        </w:r>
      </w:ins>
      <w:ins w:id="7" w:author="Huawei" w:date="2025-01-26T17:48:00Z">
        <w:r w:rsidRPr="00DD52EA">
          <w:t xml:space="preserve">ation service </w:t>
        </w:r>
      </w:ins>
      <w:ins w:id="8" w:author="Huawei" w:date="2025-02-05T11:10:00Z">
        <w:r w:rsidR="007C1389">
          <w:t xml:space="preserve">authentication and </w:t>
        </w:r>
      </w:ins>
      <w:ins w:id="9" w:author="Huawei" w:date="2025-01-26T17:48:00Z">
        <w:r w:rsidRPr="00DD52EA">
          <w:t>authori</w:t>
        </w:r>
      </w:ins>
      <w:ins w:id="10" w:author="Huawei" w:date="2025-01-26T17:49:00Z">
        <w:r>
          <w:t>s</w:t>
        </w:r>
      </w:ins>
      <w:ins w:id="11" w:author="Huawei" w:date="2025-01-26T17:48:00Z">
        <w:r w:rsidRPr="00DD52EA">
          <w:t>ation</w:t>
        </w:r>
      </w:ins>
      <w:ins w:id="12" w:author="Huawei" w:date="2025-01-26T17:49:00Z">
        <w:r>
          <w:t>, the</w:t>
        </w:r>
      </w:ins>
      <w:ins w:id="13" w:author="Huawei" w:date="2025-01-26T17:48:00Z">
        <w:r w:rsidRPr="00DD52EA">
          <w:t xml:space="preserve"> </w:t>
        </w:r>
      </w:ins>
      <w:ins w:id="14" w:author="Huawei" w:date="2025-02-05T11:10:00Z">
        <w:r w:rsidR="007C1389">
          <w:t>authentication and authorisation</w:t>
        </w:r>
        <w:r w:rsidR="007C1389" w:rsidRPr="00DD52EA">
          <w:t xml:space="preserve"> procedure</w:t>
        </w:r>
        <w:r w:rsidR="007C1389">
          <w:t xml:space="preserve">s of </w:t>
        </w:r>
      </w:ins>
      <w:ins w:id="15" w:author="Huawei" w:date="2025-01-26T17:48:00Z">
        <w:r w:rsidRPr="00DD52EA">
          <w:t>SEAL service</w:t>
        </w:r>
      </w:ins>
      <w:ins w:id="16" w:author="Huawei" w:date="2025-02-05T11:10:00Z">
        <w:r w:rsidR="007C1389">
          <w:t>s a</w:t>
        </w:r>
      </w:ins>
      <w:ins w:id="17" w:author="Huawei" w:date="2025-01-26T17:49:00Z">
        <w:r>
          <w:t xml:space="preserve"> as specified in </w:t>
        </w:r>
      </w:ins>
      <w:ins w:id="18" w:author="Huawei" w:date="2025-01-26T17:50:00Z">
        <w:r>
          <w:t xml:space="preserve">clause 5.2 is reused to </w:t>
        </w:r>
      </w:ins>
      <w:ins w:id="19" w:author="Huawei" w:date="2025-01-26T17:48:00Z">
        <w:r w:rsidRPr="00DD52EA">
          <w:t>validate the VAL user to access the SEAL services</w:t>
        </w:r>
      </w:ins>
      <w:ins w:id="20" w:author="Huawei" w:date="2025-01-26T17:51:00Z">
        <w:r>
          <w:t xml:space="preserve"> providing </w:t>
        </w:r>
        <w:r w:rsidRPr="00DD52EA">
          <w:t>spatial locali</w:t>
        </w:r>
        <w:r>
          <w:t>s</w:t>
        </w:r>
        <w:r w:rsidRPr="00DD52EA">
          <w:t>ation service</w:t>
        </w:r>
      </w:ins>
      <w:ins w:id="21" w:author="Huawei" w:date="2025-01-26T17:48:00Z">
        <w:r w:rsidRPr="00DD52EA"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CF277" w14:textId="77777777" w:rsidR="00BE54ED" w:rsidRDefault="00BE54ED">
      <w:r>
        <w:separator/>
      </w:r>
    </w:p>
  </w:endnote>
  <w:endnote w:type="continuationSeparator" w:id="0">
    <w:p w14:paraId="2DD37EE3" w14:textId="77777777" w:rsidR="00BE54ED" w:rsidRDefault="00BE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67B5F" w14:textId="77777777" w:rsidR="00BE54ED" w:rsidRDefault="00BE54ED">
      <w:r>
        <w:separator/>
      </w:r>
    </w:p>
  </w:footnote>
  <w:footnote w:type="continuationSeparator" w:id="0">
    <w:p w14:paraId="630E1642" w14:textId="77777777" w:rsidR="00BE54ED" w:rsidRDefault="00BE5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40C"/>
    <w:multiLevelType w:val="hybridMultilevel"/>
    <w:tmpl w:val="DA24519C"/>
    <w:lvl w:ilvl="0" w:tplc="5C72E5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9AF7C13"/>
    <w:multiLevelType w:val="hybridMultilevel"/>
    <w:tmpl w:val="7656428E"/>
    <w:lvl w:ilvl="0" w:tplc="F20A1F4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16"/>
    <w:rsid w:val="0001201D"/>
    <w:rsid w:val="00020FDF"/>
    <w:rsid w:val="00032590"/>
    <w:rsid w:val="00035BBC"/>
    <w:rsid w:val="000373E0"/>
    <w:rsid w:val="000400F6"/>
    <w:rsid w:val="000435F6"/>
    <w:rsid w:val="000518C7"/>
    <w:rsid w:val="00066598"/>
    <w:rsid w:val="00083ACA"/>
    <w:rsid w:val="00091630"/>
    <w:rsid w:val="000918EF"/>
    <w:rsid w:val="000B1564"/>
    <w:rsid w:val="000B3D62"/>
    <w:rsid w:val="000B59EB"/>
    <w:rsid w:val="00101BC6"/>
    <w:rsid w:val="0010504F"/>
    <w:rsid w:val="001057A0"/>
    <w:rsid w:val="00141EBC"/>
    <w:rsid w:val="00144040"/>
    <w:rsid w:val="00155F83"/>
    <w:rsid w:val="001604A8"/>
    <w:rsid w:val="001B093A"/>
    <w:rsid w:val="001C5CF1"/>
    <w:rsid w:val="00214DF0"/>
    <w:rsid w:val="0022041F"/>
    <w:rsid w:val="00220C46"/>
    <w:rsid w:val="002474B7"/>
    <w:rsid w:val="002549A8"/>
    <w:rsid w:val="00266561"/>
    <w:rsid w:val="0027282B"/>
    <w:rsid w:val="00284E52"/>
    <w:rsid w:val="002C2D74"/>
    <w:rsid w:val="0032614C"/>
    <w:rsid w:val="00360CF6"/>
    <w:rsid w:val="003B3D33"/>
    <w:rsid w:val="00404C6A"/>
    <w:rsid w:val="004054C1"/>
    <w:rsid w:val="00406E18"/>
    <w:rsid w:val="0044235F"/>
    <w:rsid w:val="0044752F"/>
    <w:rsid w:val="004721C0"/>
    <w:rsid w:val="00492476"/>
    <w:rsid w:val="004B210B"/>
    <w:rsid w:val="004D54F6"/>
    <w:rsid w:val="004E2F92"/>
    <w:rsid w:val="0051513A"/>
    <w:rsid w:val="0051688C"/>
    <w:rsid w:val="005361E4"/>
    <w:rsid w:val="00536E47"/>
    <w:rsid w:val="0056216A"/>
    <w:rsid w:val="0059283D"/>
    <w:rsid w:val="005A561B"/>
    <w:rsid w:val="0060675C"/>
    <w:rsid w:val="0064340E"/>
    <w:rsid w:val="00653E2A"/>
    <w:rsid w:val="006722C3"/>
    <w:rsid w:val="006818EC"/>
    <w:rsid w:val="0069541A"/>
    <w:rsid w:val="006C2F82"/>
    <w:rsid w:val="00704931"/>
    <w:rsid w:val="007160C5"/>
    <w:rsid w:val="00723189"/>
    <w:rsid w:val="007635A7"/>
    <w:rsid w:val="00763D2E"/>
    <w:rsid w:val="00775DFD"/>
    <w:rsid w:val="0077706C"/>
    <w:rsid w:val="00780A06"/>
    <w:rsid w:val="00785301"/>
    <w:rsid w:val="00793D77"/>
    <w:rsid w:val="007B121E"/>
    <w:rsid w:val="007C1389"/>
    <w:rsid w:val="007F42FD"/>
    <w:rsid w:val="008121BE"/>
    <w:rsid w:val="008143A4"/>
    <w:rsid w:val="0082707E"/>
    <w:rsid w:val="00843F96"/>
    <w:rsid w:val="00856EEA"/>
    <w:rsid w:val="008975AA"/>
    <w:rsid w:val="008B4471"/>
    <w:rsid w:val="008B4AAF"/>
    <w:rsid w:val="008C5C5D"/>
    <w:rsid w:val="008D02D3"/>
    <w:rsid w:val="009158D2"/>
    <w:rsid w:val="009231C5"/>
    <w:rsid w:val="009255E7"/>
    <w:rsid w:val="00935EAA"/>
    <w:rsid w:val="009500B0"/>
    <w:rsid w:val="00955EB0"/>
    <w:rsid w:val="0096617F"/>
    <w:rsid w:val="00967236"/>
    <w:rsid w:val="00967FB5"/>
    <w:rsid w:val="00981C00"/>
    <w:rsid w:val="00982BA7"/>
    <w:rsid w:val="00987455"/>
    <w:rsid w:val="00991912"/>
    <w:rsid w:val="009A21B0"/>
    <w:rsid w:val="009C4801"/>
    <w:rsid w:val="00A02C24"/>
    <w:rsid w:val="00A033B6"/>
    <w:rsid w:val="00A22636"/>
    <w:rsid w:val="00A34787"/>
    <w:rsid w:val="00A44B6A"/>
    <w:rsid w:val="00A56D9F"/>
    <w:rsid w:val="00A75ED0"/>
    <w:rsid w:val="00AA3DBE"/>
    <w:rsid w:val="00AA7E59"/>
    <w:rsid w:val="00AE35AD"/>
    <w:rsid w:val="00B05668"/>
    <w:rsid w:val="00B07A14"/>
    <w:rsid w:val="00B41104"/>
    <w:rsid w:val="00BA4BE2"/>
    <w:rsid w:val="00BD1620"/>
    <w:rsid w:val="00BE1D11"/>
    <w:rsid w:val="00BE54ED"/>
    <w:rsid w:val="00BF3721"/>
    <w:rsid w:val="00C04623"/>
    <w:rsid w:val="00C601CB"/>
    <w:rsid w:val="00C75759"/>
    <w:rsid w:val="00C86F41"/>
    <w:rsid w:val="00C87441"/>
    <w:rsid w:val="00C93D83"/>
    <w:rsid w:val="00C94693"/>
    <w:rsid w:val="00CB2B21"/>
    <w:rsid w:val="00CC3E86"/>
    <w:rsid w:val="00CC4471"/>
    <w:rsid w:val="00CF23D8"/>
    <w:rsid w:val="00CF4D1C"/>
    <w:rsid w:val="00D07287"/>
    <w:rsid w:val="00D26223"/>
    <w:rsid w:val="00D318B2"/>
    <w:rsid w:val="00D55B67"/>
    <w:rsid w:val="00D55FB4"/>
    <w:rsid w:val="00D86C19"/>
    <w:rsid w:val="00DC508B"/>
    <w:rsid w:val="00DE11E0"/>
    <w:rsid w:val="00DF28B3"/>
    <w:rsid w:val="00DF4C00"/>
    <w:rsid w:val="00E1464D"/>
    <w:rsid w:val="00E25D01"/>
    <w:rsid w:val="00E364D8"/>
    <w:rsid w:val="00E47340"/>
    <w:rsid w:val="00E54C0A"/>
    <w:rsid w:val="00E74E20"/>
    <w:rsid w:val="00E8522C"/>
    <w:rsid w:val="00E92772"/>
    <w:rsid w:val="00EA5487"/>
    <w:rsid w:val="00F21090"/>
    <w:rsid w:val="00F30FD1"/>
    <w:rsid w:val="00F431B2"/>
    <w:rsid w:val="00F57C87"/>
    <w:rsid w:val="00F60C4B"/>
    <w:rsid w:val="00F6525A"/>
    <w:rsid w:val="00FE1681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C2D7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  <w:style w:type="character" w:customStyle="1" w:styleId="20">
    <w:name w:val="标题 2 字符"/>
    <w:basedOn w:val="a0"/>
    <w:link w:val="2"/>
    <w:rsid w:val="0064340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6739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2025-01-21T04:08:00Z</dcterms:created>
  <dcterms:modified xsi:type="dcterms:W3CDTF">2025-02-10T09:27:00Z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1739179658</vt:lpwstr>
  </property>
</Properties>
</file>